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BF60D0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3979F9">
        <w:rPr>
          <w:rFonts w:eastAsia="Arial Unicode MS" w:cs="Arial"/>
          <w:bCs/>
          <w:sz w:val="24"/>
        </w:rPr>
        <w:t>6672</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3EAA3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74F8E">
        <w:rPr>
          <w:rFonts w:ascii="Arial" w:hAnsi="Arial" w:cs="Arial"/>
          <w:b/>
        </w:rPr>
        <w:t>TR 23.700-84: Conclusion for KI#3</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1CA018A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774F8E">
        <w:rPr>
          <w:rFonts w:ascii="Arial" w:hAnsi="Arial" w:cs="Arial"/>
          <w:b/>
        </w:rPr>
        <w:t>15</w:t>
      </w:r>
    </w:p>
    <w:p w14:paraId="3F7B9FA5" w14:textId="7B3CFA6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513120">
        <w:rPr>
          <w:rFonts w:ascii="Arial" w:hAnsi="Arial" w:cs="Arial"/>
          <w:b/>
          <w:bCs/>
          <w:color w:val="000000"/>
          <w:sz w:val="18"/>
          <w:szCs w:val="18"/>
        </w:rPr>
        <w:t>FS_</w:t>
      </w:r>
      <w:r w:rsidR="00513120" w:rsidRPr="007B4FFF">
        <w:rPr>
          <w:rFonts w:ascii="Arial" w:hAnsi="Arial" w:cs="Arial"/>
          <w:b/>
          <w:bCs/>
          <w:color w:val="000000"/>
          <w:sz w:val="18"/>
          <w:szCs w:val="18"/>
        </w:rPr>
        <w:t xml:space="preserve"> </w:t>
      </w:r>
      <w:r w:rsidR="00513120">
        <w:rPr>
          <w:rFonts w:ascii="Arial" w:hAnsi="Arial" w:cs="Arial"/>
          <w:b/>
          <w:bCs/>
          <w:color w:val="000000"/>
          <w:sz w:val="18"/>
          <w:szCs w:val="18"/>
        </w:rPr>
        <w:t>AIML_CN / Rel-19</w:t>
      </w:r>
    </w:p>
    <w:p w14:paraId="04A85BCE" w14:textId="61A34B89" w:rsidR="00602CFF" w:rsidRDefault="00602CFF" w:rsidP="00602CFF">
      <w:pPr>
        <w:rPr>
          <w:rFonts w:ascii="Arial" w:hAnsi="Arial" w:cs="Arial"/>
          <w:i/>
        </w:rPr>
      </w:pPr>
      <w:r>
        <w:rPr>
          <w:rFonts w:ascii="Arial" w:hAnsi="Arial" w:cs="Arial"/>
          <w:i/>
        </w:rPr>
        <w:t>Abstract of the contribution:</w:t>
      </w:r>
      <w:r w:rsidR="00E46BEF">
        <w:rPr>
          <w:rFonts w:ascii="Arial" w:hAnsi="Arial" w:cs="Arial"/>
          <w:i/>
        </w:rPr>
        <w:t xml:space="preserve"> This contribution proposes a conclusion for KI#3</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132604E0" w:rsidR="00106137" w:rsidRDefault="00725C36" w:rsidP="00680A19">
      <w:r>
        <w:t xml:space="preserve">KI#3 is approved to study the NWDAF-assisted policy control and QoS enhancement. </w:t>
      </w:r>
      <w:r w:rsidR="00232466">
        <w:t>There are 9 solutions from solution #26 to #</w:t>
      </w:r>
      <w:r w:rsidR="00B15A36">
        <w:t xml:space="preserve">34 are approved in TR 23.700-84 </w:t>
      </w:r>
      <w:r w:rsidR="002D43D1">
        <w:t>for KI#3.</w:t>
      </w:r>
      <w:r w:rsidR="003042F5">
        <w:t xml:space="preserve"> </w:t>
      </w:r>
      <w:r w:rsidR="001A6EFF">
        <w:t xml:space="preserve">Several fundamental issues need to be considered before we make </w:t>
      </w:r>
      <w:r w:rsidR="00E0236E">
        <w:t>conclusion</w:t>
      </w:r>
      <w:r w:rsidR="00683442">
        <w:t>.</w:t>
      </w:r>
    </w:p>
    <w:p w14:paraId="315FEF76" w14:textId="1AA1B174" w:rsidR="009F78B6" w:rsidRPr="00336E40" w:rsidRDefault="00336E40" w:rsidP="009F78B6">
      <w:pPr>
        <w:rPr>
          <w:b/>
          <w:bCs/>
        </w:rPr>
      </w:pPr>
      <w:r>
        <w:rPr>
          <w:b/>
          <w:bCs/>
        </w:rPr>
        <w:t>1.1</w:t>
      </w:r>
      <w:r w:rsidR="00683442" w:rsidRPr="00336E40">
        <w:rPr>
          <w:b/>
          <w:bCs/>
        </w:rPr>
        <w:t xml:space="preserve"> </w:t>
      </w:r>
      <w:r>
        <w:rPr>
          <w:b/>
          <w:bCs/>
        </w:rPr>
        <w:t>D</w:t>
      </w:r>
      <w:r w:rsidR="00F77720" w:rsidRPr="00336E40">
        <w:rPr>
          <w:b/>
          <w:bCs/>
        </w:rPr>
        <w:t>efine</w:t>
      </w:r>
      <w:r w:rsidR="00683442" w:rsidRPr="00336E40">
        <w:rPr>
          <w:b/>
          <w:bCs/>
        </w:rPr>
        <w:t xml:space="preserve"> a new function as Re</w:t>
      </w:r>
      <w:r w:rsidR="00C9045F" w:rsidRPr="00336E40">
        <w:rPr>
          <w:b/>
          <w:bCs/>
        </w:rPr>
        <w:t>L</w:t>
      </w:r>
      <w:r w:rsidR="00683442" w:rsidRPr="00336E40">
        <w:rPr>
          <w:b/>
          <w:bCs/>
        </w:rPr>
        <w:t>F</w:t>
      </w:r>
      <w:r>
        <w:rPr>
          <w:b/>
          <w:bCs/>
        </w:rPr>
        <w:t xml:space="preserve"> for NWDAF</w:t>
      </w:r>
    </w:p>
    <w:p w14:paraId="609D538F" w14:textId="77777777" w:rsidR="006A4CD4" w:rsidRDefault="003C17D9" w:rsidP="006A4CD4">
      <w:r>
        <w:t xml:space="preserve">Several solutions proposed based on the idea to support a new NWDAF function as Recommendation logic function. </w:t>
      </w:r>
      <w:r w:rsidR="00054053">
        <w:t xml:space="preserve">It is a fundamental NWDAF architecture enhancement in Rel-19 and should be handled as a separate study item. It is not a good justification </w:t>
      </w:r>
      <w:r w:rsidR="00FE13D1">
        <w:t>to have</w:t>
      </w:r>
      <w:r w:rsidR="00054053">
        <w:t xml:space="preserve"> such a big change </w:t>
      </w:r>
      <w:r w:rsidR="006A4CD4">
        <w:t>but only used for a small optimization as described in use case #1 and #2 in TR 23.700-84.</w:t>
      </w:r>
    </w:p>
    <w:p w14:paraId="084F4918" w14:textId="2BAE2DED" w:rsidR="003C17D9" w:rsidRDefault="006A4CD4" w:rsidP="006A4CD4">
      <w:r>
        <w:t xml:space="preserve">It is also not clear the </w:t>
      </w:r>
      <w:r w:rsidR="005B267F">
        <w:t>different functions</w:t>
      </w:r>
      <w:r>
        <w:t xml:space="preserve"> comparing the proposed new ReLF to the existing AnLF and MTLF.</w:t>
      </w:r>
      <w:r w:rsidR="00256545">
        <w:t xml:space="preserve"> As an example, it is proposed that the ReLF includes Verification part and Recommendation part as proposed in solution#26</w:t>
      </w:r>
      <w:r w:rsidR="00981FD3">
        <w:t>.</w:t>
      </w:r>
      <w:r w:rsidR="00256545">
        <w:t xml:space="preserve"> </w:t>
      </w:r>
      <w:r w:rsidR="00981FD3">
        <w:t xml:space="preserve">The verification part may collect data related to service experience and derives the service experience, with this description, it has overlap with the ML model / analytics accuracy monitoring function that we have already supported by AnLF and MTLF in Rel-18. It is also not clear the interaction with other 5GC or NWDAFs to support this verification part. It is </w:t>
      </w:r>
      <w:r w:rsidR="00C509EC">
        <w:t xml:space="preserve">also </w:t>
      </w:r>
      <w:r w:rsidR="00981FD3">
        <w:t>proposed</w:t>
      </w:r>
      <w:r w:rsidR="00C509EC">
        <w:t xml:space="preserve"> in the solution</w:t>
      </w:r>
      <w:r w:rsidR="00981FD3">
        <w:t xml:space="preserve"> that the Recommendation part is used to generate recommended parameters based on the deviation between the model outputs and the optimization goals, it is still not clear the difference to the AnLF which is also used to generate output parameters based on appropriate input data.</w:t>
      </w:r>
    </w:p>
    <w:p w14:paraId="032C3D76" w14:textId="50DE56EF" w:rsidR="00981FD3" w:rsidRPr="005107C6" w:rsidRDefault="00336E40" w:rsidP="00F8636A">
      <w:pPr>
        <w:numPr>
          <w:ilvl w:val="1"/>
          <w:numId w:val="4"/>
        </w:numPr>
        <w:rPr>
          <w:b/>
          <w:bCs/>
        </w:rPr>
      </w:pPr>
      <w:r w:rsidRPr="005107C6">
        <w:rPr>
          <w:b/>
          <w:bCs/>
        </w:rPr>
        <w:t xml:space="preserve"> </w:t>
      </w:r>
      <w:r w:rsidR="005107C6" w:rsidRPr="005107C6">
        <w:rPr>
          <w:b/>
          <w:bCs/>
        </w:rPr>
        <w:t xml:space="preserve">RL based </w:t>
      </w:r>
      <w:proofErr w:type="gramStart"/>
      <w:r w:rsidR="005107C6" w:rsidRPr="005107C6">
        <w:rPr>
          <w:b/>
          <w:bCs/>
        </w:rPr>
        <w:t>solution</w:t>
      </w:r>
      <w:proofErr w:type="gramEnd"/>
    </w:p>
    <w:p w14:paraId="03DD4AE6" w14:textId="32312EC7" w:rsidR="005107C6" w:rsidRDefault="005107C6" w:rsidP="005107C6">
      <w:r>
        <w:t xml:space="preserve">There is another solution #31 proposed </w:t>
      </w:r>
      <w:r w:rsidR="006A2CCF">
        <w:t>the RL technique for this key issue and proposed to enhance PCF as a RL Agent and NWDAF works as a</w:t>
      </w:r>
      <w:r w:rsidR="00D37C2E">
        <w:t>n</w:t>
      </w:r>
      <w:r w:rsidR="006A2CCF">
        <w:t xml:space="preserve"> </w:t>
      </w:r>
      <w:r w:rsidR="00D37C2E">
        <w:t xml:space="preserve">Interpreter. It is also a fundamental </w:t>
      </w:r>
      <w:proofErr w:type="gramStart"/>
      <w:r w:rsidR="007A43F8">
        <w:t>update</w:t>
      </w:r>
      <w:proofErr w:type="gramEnd"/>
      <w:r w:rsidR="00D37C2E">
        <w:t xml:space="preserve"> and it should be discussed as a general feature for CN based AIML, but not only discussed for </w:t>
      </w:r>
      <w:r w:rsidR="0041745C">
        <w:t>policy control and QoS enhancement.</w:t>
      </w:r>
    </w:p>
    <w:p w14:paraId="6DDC6A32" w14:textId="17DAF5A8" w:rsidR="0041745C" w:rsidRPr="00CF6076" w:rsidRDefault="00CF6076" w:rsidP="00F8636A">
      <w:pPr>
        <w:numPr>
          <w:ilvl w:val="1"/>
          <w:numId w:val="4"/>
        </w:numPr>
        <w:rPr>
          <w:b/>
          <w:bCs/>
        </w:rPr>
      </w:pPr>
      <w:r>
        <w:rPr>
          <w:b/>
          <w:bCs/>
        </w:rPr>
        <w:t>R</w:t>
      </w:r>
      <w:r w:rsidRPr="00CF6076">
        <w:rPr>
          <w:b/>
          <w:bCs/>
        </w:rPr>
        <w:t>ecommend</w:t>
      </w:r>
      <w:r w:rsidR="0004616A">
        <w:rPr>
          <w:b/>
          <w:bCs/>
        </w:rPr>
        <w:t xml:space="preserve">ed </w:t>
      </w:r>
      <w:r w:rsidRPr="00CF6076">
        <w:rPr>
          <w:b/>
          <w:bCs/>
        </w:rPr>
        <w:t xml:space="preserve">QoS </w:t>
      </w:r>
      <w:proofErr w:type="gramStart"/>
      <w:r w:rsidRPr="00CF6076">
        <w:rPr>
          <w:b/>
          <w:bCs/>
        </w:rPr>
        <w:t>profile</w:t>
      </w:r>
      <w:proofErr w:type="gramEnd"/>
    </w:p>
    <w:p w14:paraId="73023C9A" w14:textId="1A23AB19" w:rsidR="00CF6076" w:rsidRDefault="0004616A" w:rsidP="00CF6076">
      <w:r>
        <w:t xml:space="preserve">We can not agree with the idea that NWDAF provides the </w:t>
      </w:r>
      <w:r w:rsidR="000F3D92">
        <w:t xml:space="preserve">QoS profile as a recommendation output, it </w:t>
      </w:r>
      <w:r w:rsidR="00B3415D">
        <w:t xml:space="preserve">is </w:t>
      </w:r>
      <w:r w:rsidR="008E262F">
        <w:t xml:space="preserve">PCF’s function to determine the PCC rules for </w:t>
      </w:r>
      <w:r w:rsidR="00654BF2">
        <w:t xml:space="preserve">the PDU session, </w:t>
      </w:r>
      <w:r w:rsidR="00200854">
        <w:t>it is not</w:t>
      </w:r>
      <w:r w:rsidR="009E6D1B">
        <w:t xml:space="preserve"> NWDAF</w:t>
      </w:r>
      <w:r w:rsidR="00200854">
        <w:t>’s function</w:t>
      </w:r>
      <w:r w:rsidR="009E6D1B">
        <w:t xml:space="preserve"> to understand </w:t>
      </w:r>
      <w:r w:rsidR="005555DB">
        <w:t xml:space="preserve">how to </w:t>
      </w:r>
      <w:proofErr w:type="gramStart"/>
      <w:r w:rsidR="005555DB">
        <w:t>binding</w:t>
      </w:r>
      <w:proofErr w:type="gramEnd"/>
      <w:r w:rsidR="005555DB">
        <w:t xml:space="preserve"> the QoS flow to </w:t>
      </w:r>
      <w:r w:rsidR="00C11578">
        <w:t>specific QoS rule.</w:t>
      </w:r>
    </w:p>
    <w:p w14:paraId="774C3CA7" w14:textId="118F9241" w:rsidR="00B56997" w:rsidRDefault="00B56997" w:rsidP="00CF6076">
      <w:r>
        <w:t>On the other hand, it is already support</w:t>
      </w:r>
      <w:r w:rsidR="00C87B6A">
        <w:t>ed</w:t>
      </w:r>
      <w:r>
        <w:t xml:space="preserve"> </w:t>
      </w:r>
      <w:r w:rsidR="00621AD5">
        <w:t xml:space="preserve">different </w:t>
      </w:r>
      <w:r w:rsidR="00C81439">
        <w:t>mechanism</w:t>
      </w:r>
      <w:r w:rsidR="00621AD5">
        <w:t>s</w:t>
      </w:r>
      <w:r w:rsidR="00C81439">
        <w:t xml:space="preserve"> to determine </w:t>
      </w:r>
      <w:r w:rsidR="00343AC3">
        <w:t>different QoS profiles for specific</w:t>
      </w:r>
      <w:r w:rsidR="001E6006">
        <w:t xml:space="preserve"> service flow. </w:t>
      </w:r>
      <w:r w:rsidR="00164AA2">
        <w:t xml:space="preserve">AF may provide the </w:t>
      </w:r>
      <w:r w:rsidR="00C87B6A">
        <w:t xml:space="preserve">individual QoS parameters </w:t>
      </w:r>
      <w:r w:rsidR="0098254B">
        <w:t>to the PCF, PCF authorizes the service informati</w:t>
      </w:r>
      <w:r w:rsidR="002B6AAE">
        <w:t xml:space="preserve">on from the AF, derives the QoS parameters of the PCC rule based on the individual QoS parameters received from the AF. </w:t>
      </w:r>
      <w:r w:rsidR="009540E1">
        <w:t>The AF may also provide the PCF with QoS duration and QoS inactivity interval</w:t>
      </w:r>
      <w:r w:rsidR="00A45BDE">
        <w:t xml:space="preserve">, therefore PCF can </w:t>
      </w:r>
      <w:r w:rsidR="00577EF6">
        <w:t>provide different PCC rule</w:t>
      </w:r>
      <w:r w:rsidR="0084649F">
        <w:t>s</w:t>
      </w:r>
      <w:r w:rsidR="00577EF6">
        <w:t xml:space="preserve"> with the QoS parameters to SMF to allocate resource in </w:t>
      </w:r>
      <w:r w:rsidR="00F23B1B">
        <w:t xml:space="preserve">different QoS duration interval. </w:t>
      </w:r>
      <w:r w:rsidR="00177152">
        <w:t xml:space="preserve">It is also supported that </w:t>
      </w:r>
      <w:r w:rsidR="009D7451">
        <w:t>AF may provide Alternative Service Requirements in a prioritized order</w:t>
      </w:r>
      <w:r w:rsidR="00910F0C">
        <w:t xml:space="preserve"> for different QoS parameter combinations, PCF can ge</w:t>
      </w:r>
      <w:r w:rsidR="00F35553">
        <w:t>nerate the Alternative QoS Parameter</w:t>
      </w:r>
      <w:r w:rsidR="00E958F9">
        <w:t xml:space="preserve"> Sets </w:t>
      </w:r>
      <w:r w:rsidR="0056318A">
        <w:t xml:space="preserve">in PCC rule. </w:t>
      </w:r>
      <w:r w:rsidR="00C84D19">
        <w:t>Based on all these existing mechanism</w:t>
      </w:r>
      <w:r w:rsidR="00187CE4">
        <w:t>s</w:t>
      </w:r>
      <w:r w:rsidR="00C84D19">
        <w:t xml:space="preserve">, </w:t>
      </w:r>
      <w:r w:rsidR="00B61624">
        <w:t>we do not see the reason to enhance the NWDAF to generate the QoS profile based on the analytics.</w:t>
      </w:r>
    </w:p>
    <w:p w14:paraId="3D192238" w14:textId="4F13C79A" w:rsidR="00CC04FA" w:rsidRPr="00924280" w:rsidRDefault="00924280" w:rsidP="00F8636A">
      <w:pPr>
        <w:numPr>
          <w:ilvl w:val="1"/>
          <w:numId w:val="4"/>
        </w:numPr>
        <w:rPr>
          <w:b/>
          <w:bCs/>
        </w:rPr>
      </w:pPr>
      <w:r w:rsidRPr="00924280">
        <w:rPr>
          <w:b/>
          <w:bCs/>
        </w:rPr>
        <w:t xml:space="preserve">NWDAF- assisted PDU set assistance </w:t>
      </w:r>
      <w:proofErr w:type="gramStart"/>
      <w:r w:rsidRPr="00924280">
        <w:rPr>
          <w:b/>
          <w:bCs/>
        </w:rPr>
        <w:t>information</w:t>
      </w:r>
      <w:proofErr w:type="gramEnd"/>
    </w:p>
    <w:p w14:paraId="3E6692C6" w14:textId="6184E3BB" w:rsidR="00B61624" w:rsidRDefault="008A4182" w:rsidP="00CF6076">
      <w:r>
        <w:lastRenderedPageBreak/>
        <w:t xml:space="preserve">There is also a candidate solution proposed </w:t>
      </w:r>
      <w:r w:rsidR="005A651E">
        <w:t xml:space="preserve">to </w:t>
      </w:r>
      <w:r w:rsidR="004F6C94">
        <w:t xml:space="preserve">derive the XRM Application-Specific Expected UE Behaviour parameters based on </w:t>
      </w:r>
      <w:r w:rsidR="00906B4C">
        <w:t xml:space="preserve">NWDAF analytics output. It is </w:t>
      </w:r>
      <w:r w:rsidR="00931A00">
        <w:t>already</w:t>
      </w:r>
      <w:r w:rsidR="00A41AB6">
        <w:t xml:space="preserve"> support</w:t>
      </w:r>
      <w:r w:rsidR="004446FA">
        <w:t>ed</w:t>
      </w:r>
      <w:r w:rsidR="00A41AB6">
        <w:t xml:space="preserve"> to expose</w:t>
      </w:r>
      <w:r w:rsidR="00FE5A8F">
        <w:t xml:space="preserve"> different NWDAF analytics output to AF, how to use the </w:t>
      </w:r>
      <w:r w:rsidR="004B00BB">
        <w:t>analytics is out of 3GPP scope and can be based on implementation, there is no need to standar</w:t>
      </w:r>
      <w:r w:rsidR="000A04F8">
        <w:t xml:space="preserve">dize the AF’s behaviour to derive new XRM Application-Specific Expected UE Behaviour </w:t>
      </w:r>
      <w:r w:rsidR="0058595D">
        <w:t xml:space="preserve">parameters. </w:t>
      </w:r>
      <w:r w:rsidR="00755D8E">
        <w:t xml:space="preserve">Furthermore, AF </w:t>
      </w:r>
      <w:r w:rsidR="00D626D7">
        <w:t>always provide these parameters based on service requirements</w:t>
      </w:r>
      <w:r w:rsidR="004446FA">
        <w:t xml:space="preserve"> without consider the </w:t>
      </w:r>
      <w:r w:rsidR="005F4031">
        <w:t>network performance that provided by 5GC.</w:t>
      </w:r>
      <w:r w:rsidR="00D626D7">
        <w:t xml:space="preserve"> </w:t>
      </w:r>
      <w:r w:rsidR="00982AC3">
        <w:t xml:space="preserve">PCF determines the PCC rule based on the </w:t>
      </w:r>
      <w:r w:rsidR="00154861">
        <w:t>service requirement, if PCF</w:t>
      </w:r>
      <w:r w:rsidR="00893930">
        <w:t xml:space="preserve"> </w:t>
      </w:r>
      <w:r w:rsidR="002963EF">
        <w:t xml:space="preserve">is impossible to support the requested values of the individual parameters, PCF may simply reject </w:t>
      </w:r>
      <w:r w:rsidR="00BB47F8">
        <w:t xml:space="preserve">AF’s request. </w:t>
      </w:r>
      <w:r w:rsidR="00AF20A0">
        <w:t>Therefore, it is not reasonable to determine the XRM Application-Specific Expected UE Behaviour parameters based on the network performance analytics output.</w:t>
      </w:r>
    </w:p>
    <w:p w14:paraId="0AEE6665" w14:textId="2BCE7EB8" w:rsidR="00AF20A0" w:rsidRPr="0010444E" w:rsidRDefault="00AF20A0" w:rsidP="00CF6076">
      <w:pPr>
        <w:rPr>
          <w:b/>
          <w:bCs/>
        </w:rPr>
      </w:pPr>
      <w:r w:rsidRPr="0010444E">
        <w:rPr>
          <w:b/>
          <w:bCs/>
        </w:rPr>
        <w:t xml:space="preserve">1.5 </w:t>
      </w:r>
      <w:r w:rsidR="0010444E" w:rsidRPr="0010444E">
        <w:rPr>
          <w:b/>
          <w:bCs/>
        </w:rPr>
        <w:t>QoS flow analytics</w:t>
      </w:r>
    </w:p>
    <w:p w14:paraId="53F56532" w14:textId="4072F4BE" w:rsidR="00F77720" w:rsidRDefault="0010444E" w:rsidP="00680A19">
      <w:r>
        <w:t>Solution#</w:t>
      </w:r>
      <w:r w:rsidR="00A07992">
        <w:t xml:space="preserve">28 proposed to define a “QoS flow analytics” and the output of the analytics is </w:t>
      </w:r>
      <w:r w:rsidR="002F1775">
        <w:t xml:space="preserve">the statistics or </w:t>
      </w:r>
      <w:r w:rsidR="008C7643">
        <w:t xml:space="preserve">prediction about the </w:t>
      </w:r>
      <w:r w:rsidR="003008E8">
        <w:t xml:space="preserve">number of used QoS flow and the duration of the QoS flow. </w:t>
      </w:r>
      <w:r w:rsidR="00F97C2F">
        <w:t xml:space="preserve">PCF can subscribe this analytics output and combine with the </w:t>
      </w:r>
      <w:r w:rsidR="00B67A72" w:rsidRPr="001C406B">
        <w:rPr>
          <w:rFonts w:eastAsia="DengXian"/>
        </w:rPr>
        <w:t>"Observed Service Experience" and/or "QoS Sustainability"</w:t>
      </w:r>
      <w:r w:rsidR="00B67A72">
        <w:rPr>
          <w:rFonts w:eastAsia="DengXian"/>
        </w:rPr>
        <w:t xml:space="preserve"> analytics for QoS and policy control. </w:t>
      </w:r>
      <w:r w:rsidR="00EB22E8">
        <w:rPr>
          <w:rFonts w:eastAsia="DengXian"/>
        </w:rPr>
        <w:t xml:space="preserve">We propose to agree </w:t>
      </w:r>
      <w:r w:rsidR="00DD2628">
        <w:rPr>
          <w:rFonts w:eastAsia="DengXian"/>
        </w:rPr>
        <w:t>th</w:t>
      </w:r>
      <w:r w:rsidR="00522ABC">
        <w:rPr>
          <w:rFonts w:eastAsia="DengXian"/>
        </w:rPr>
        <w:t>e principles proposed in this solution as a conclusion for KI#3.</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C35685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vs. </w:t>
      </w:r>
      <w:r w:rsidR="00E46BEF">
        <w:rPr>
          <w:lang w:eastAsia="ko-KR"/>
        </w:rPr>
        <w:t>TR 23.700-84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09155D9" w14:textId="67F937D9" w:rsidR="00FD1534" w:rsidRDefault="00FD1534" w:rsidP="00FD1534">
      <w:pPr>
        <w:pStyle w:val="Heading2"/>
        <w:rPr>
          <w:ins w:id="1" w:author="QC_163" w:date="2024-05-17T20:48:00Z"/>
        </w:rPr>
      </w:pPr>
      <w:bookmarkStart w:id="2" w:name="_Toc164841275"/>
      <w:bookmarkEnd w:id="0"/>
      <w:ins w:id="3" w:author="QC_163" w:date="2024-05-17T20:48:00Z">
        <w:r>
          <w:t>8.x</w:t>
        </w:r>
        <w:r>
          <w:tab/>
          <w:t xml:space="preserve">Conclusion for Key Issue#3: </w:t>
        </w:r>
      </w:ins>
      <w:ins w:id="4" w:author="QC_163" w:date="2024-05-17T20:49:00Z">
        <w:r w:rsidR="00841C71" w:rsidRPr="001C406B">
          <w:t>NWDAF-assisted policy control and QoS enhancement</w:t>
        </w:r>
      </w:ins>
    </w:p>
    <w:bookmarkEnd w:id="2"/>
    <w:p w14:paraId="253BCA79" w14:textId="1B32B13B" w:rsidR="00EB365F" w:rsidRDefault="00117BE5" w:rsidP="00EB365F">
      <w:pPr>
        <w:pStyle w:val="B1"/>
        <w:rPr>
          <w:ins w:id="5" w:author="QC_163" w:date="2024-05-17T20:50:00Z"/>
          <w:lang w:eastAsia="ko-KR"/>
        </w:rPr>
      </w:pPr>
      <w:ins w:id="6" w:author="QC_163" w:date="2024-05-17T20:49:00Z">
        <w:r>
          <w:rPr>
            <w:lang w:eastAsia="zh-CN"/>
          </w:rPr>
          <w:t xml:space="preserve">- </w:t>
        </w:r>
      </w:ins>
      <w:ins w:id="7" w:author="QC_163" w:date="2024-05-17T20:50:00Z">
        <w:r w:rsidR="00EB365F">
          <w:rPr>
            <w:lang w:eastAsia="zh-CN"/>
          </w:rPr>
          <w:tab/>
        </w:r>
        <w:r w:rsidR="00EB365F" w:rsidRPr="00EB365F">
          <w:rPr>
            <w:lang w:eastAsia="ko-KR"/>
          </w:rPr>
          <w:t>NWDAF provides duration and number of usages of QoS Flow or performance feedback information to PCF for QoS Determination.</w:t>
        </w:r>
      </w:ins>
    </w:p>
    <w:p w14:paraId="6E718986" w14:textId="6C10B4C0" w:rsidR="00EB365F" w:rsidRDefault="00EB365F" w:rsidP="00EB365F">
      <w:pPr>
        <w:pStyle w:val="B1"/>
        <w:rPr>
          <w:ins w:id="8" w:author="QC_163" w:date="2024-05-17T20:51:00Z"/>
          <w:lang w:eastAsia="ko-KR"/>
        </w:rPr>
      </w:pPr>
      <w:ins w:id="9" w:author="QC_163" w:date="2024-05-17T20:50:00Z">
        <w:r>
          <w:rPr>
            <w:lang w:eastAsia="ko-KR"/>
          </w:rPr>
          <w:t>-</w:t>
        </w:r>
        <w:r>
          <w:rPr>
            <w:lang w:eastAsia="ko-KR"/>
          </w:rPr>
          <w:tab/>
          <w:t xml:space="preserve">Define </w:t>
        </w:r>
      </w:ins>
      <w:ins w:id="10" w:author="QC_163" w:date="2024-05-17T20:51:00Z">
        <w:r w:rsidR="003B5F32">
          <w:rPr>
            <w:lang w:eastAsia="ko-KR"/>
          </w:rPr>
          <w:t xml:space="preserve">a new analytics to support the statistics and prediction </w:t>
        </w:r>
        <w:r w:rsidR="00D715F6">
          <w:rPr>
            <w:lang w:eastAsia="ko-KR"/>
          </w:rPr>
          <w:t>of duration and number of usages of QoS flow.</w:t>
        </w:r>
      </w:ins>
    </w:p>
    <w:p w14:paraId="08CD6B0B" w14:textId="642F3623" w:rsidR="00D715F6" w:rsidRDefault="00D715F6" w:rsidP="00EB365F">
      <w:pPr>
        <w:pStyle w:val="B1"/>
        <w:rPr>
          <w:ins w:id="11" w:author="QC_163" w:date="2024-05-17T20:52:00Z"/>
          <w:lang w:eastAsia="ko-KR"/>
        </w:rPr>
      </w:pPr>
      <w:ins w:id="12" w:author="QC_163" w:date="2024-05-17T20:51:00Z">
        <w:r>
          <w:rPr>
            <w:lang w:eastAsia="ko-KR"/>
          </w:rPr>
          <w:t>-</w:t>
        </w:r>
        <w:r>
          <w:rPr>
            <w:lang w:eastAsia="ko-KR"/>
          </w:rPr>
          <w:tab/>
          <w:t>The inpu</w:t>
        </w:r>
      </w:ins>
      <w:ins w:id="13" w:author="QC_163" w:date="2024-05-17T20:52:00Z">
        <w:r>
          <w:rPr>
            <w:lang w:eastAsia="ko-KR"/>
          </w:rPr>
          <w:t>t data of the new analytics includes:</w:t>
        </w:r>
      </w:ins>
    </w:p>
    <w:p w14:paraId="67087618" w14:textId="77D74294" w:rsidR="00F407A7" w:rsidRDefault="00F407A7" w:rsidP="007F64D8">
      <w:pPr>
        <w:pStyle w:val="B2"/>
        <w:rPr>
          <w:ins w:id="14" w:author="QC_163" w:date="2024-05-17T20:53:00Z"/>
          <w:lang w:eastAsia="ko-KR"/>
        </w:rPr>
      </w:pPr>
      <w:ins w:id="15" w:author="QC_163" w:date="2024-05-17T20:52:00Z">
        <w:r>
          <w:rPr>
            <w:lang w:eastAsia="ko-KR"/>
          </w:rPr>
          <w:tab/>
          <w:t xml:space="preserve">- </w:t>
        </w:r>
      </w:ins>
      <w:ins w:id="16" w:author="QC_163" w:date="2024-05-17T20:53:00Z">
        <w:r w:rsidR="005A4691">
          <w:rPr>
            <w:lang w:eastAsia="ko-KR"/>
          </w:rPr>
          <w:t xml:space="preserve">QoS </w:t>
        </w:r>
        <w:r w:rsidR="00DE612C">
          <w:rPr>
            <w:lang w:eastAsia="ko-KR"/>
          </w:rPr>
          <w:t>profile;</w:t>
        </w:r>
      </w:ins>
    </w:p>
    <w:p w14:paraId="2A8D1E3F" w14:textId="1A6B1F7A" w:rsidR="00DE612C" w:rsidRDefault="00DE612C" w:rsidP="007F64D8">
      <w:pPr>
        <w:pStyle w:val="B2"/>
        <w:rPr>
          <w:ins w:id="17" w:author="QC_163" w:date="2024-05-17T20:54:00Z"/>
          <w:lang w:eastAsia="ko-KR"/>
        </w:rPr>
      </w:pPr>
      <w:ins w:id="18" w:author="QC_163" w:date="2024-05-17T20:53:00Z">
        <w:r>
          <w:rPr>
            <w:lang w:eastAsia="ko-KR"/>
          </w:rPr>
          <w:tab/>
          <w:t>- UE location</w:t>
        </w:r>
      </w:ins>
    </w:p>
    <w:p w14:paraId="760BFBBD" w14:textId="61B87D31" w:rsidR="00DE612C" w:rsidRDefault="00DE612C" w:rsidP="007F64D8">
      <w:pPr>
        <w:pStyle w:val="B2"/>
        <w:rPr>
          <w:ins w:id="19" w:author="QC_163" w:date="2024-05-17T20:52:00Z"/>
          <w:lang w:eastAsia="ko-KR"/>
        </w:rPr>
      </w:pPr>
      <w:ins w:id="20" w:author="QC_163" w:date="2024-05-17T20:54:00Z">
        <w:r>
          <w:rPr>
            <w:lang w:eastAsia="ko-KR"/>
          </w:rPr>
          <w:tab/>
          <w:t xml:space="preserve">- </w:t>
        </w:r>
      </w:ins>
      <w:ins w:id="21" w:author="QC_163" w:date="2024-05-17T20:55:00Z">
        <w:r w:rsidR="00DE372E">
          <w:rPr>
            <w:lang w:eastAsia="ko-KR"/>
          </w:rPr>
          <w:t>time</w:t>
        </w:r>
        <w:r w:rsidR="006B50D3">
          <w:rPr>
            <w:lang w:eastAsia="ko-KR"/>
          </w:rPr>
          <w:t>stamp that actives and deactivates the QoS</w:t>
        </w:r>
      </w:ins>
      <w:ins w:id="22" w:author="QC_163" w:date="2024-05-17T20:56:00Z">
        <w:r w:rsidR="006B50D3">
          <w:rPr>
            <w:lang w:eastAsia="ko-KR"/>
          </w:rPr>
          <w:t xml:space="preserve"> profile</w:t>
        </w:r>
      </w:ins>
    </w:p>
    <w:p w14:paraId="7464A89B" w14:textId="2EDC0F54" w:rsidR="00D715F6" w:rsidRDefault="00F407A7" w:rsidP="00EB365F">
      <w:pPr>
        <w:pStyle w:val="B1"/>
        <w:rPr>
          <w:ins w:id="23" w:author="QC_163" w:date="2024-05-17T20:56:00Z"/>
          <w:lang w:eastAsia="ko-KR"/>
        </w:rPr>
      </w:pPr>
      <w:ins w:id="24" w:author="QC_163" w:date="2024-05-17T20:52:00Z">
        <w:r>
          <w:rPr>
            <w:lang w:eastAsia="ko-KR"/>
          </w:rPr>
          <w:t>-</w:t>
        </w:r>
        <w:r>
          <w:rPr>
            <w:lang w:eastAsia="ko-KR"/>
          </w:rPr>
          <w:tab/>
          <w:t>The output data of the new analytics includes:</w:t>
        </w:r>
      </w:ins>
    </w:p>
    <w:p w14:paraId="0B07D872" w14:textId="178057A9" w:rsidR="006B50D3" w:rsidRDefault="006B50D3" w:rsidP="007F64D8">
      <w:pPr>
        <w:pStyle w:val="B2"/>
        <w:rPr>
          <w:ins w:id="25" w:author="QC_163" w:date="2024-05-17T20:56:00Z"/>
          <w:lang w:eastAsia="ko-KR"/>
        </w:rPr>
      </w:pPr>
      <w:ins w:id="26" w:author="QC_163" w:date="2024-05-17T20:56:00Z">
        <w:r>
          <w:rPr>
            <w:lang w:eastAsia="ko-KR"/>
          </w:rPr>
          <w:tab/>
          <w:t xml:space="preserve">- </w:t>
        </w:r>
        <w:r w:rsidR="00F0388F">
          <w:rPr>
            <w:lang w:eastAsia="ko-KR"/>
          </w:rPr>
          <w:t>QoS profile</w:t>
        </w:r>
      </w:ins>
    </w:p>
    <w:p w14:paraId="06062743" w14:textId="70D472BD" w:rsidR="00F0388F" w:rsidRDefault="00F0388F" w:rsidP="007F64D8">
      <w:pPr>
        <w:pStyle w:val="B2"/>
        <w:rPr>
          <w:ins w:id="27" w:author="QC_163" w:date="2024-05-17T20:56:00Z"/>
          <w:lang w:eastAsia="ko-KR"/>
        </w:rPr>
      </w:pPr>
      <w:ins w:id="28" w:author="QC_163" w:date="2024-05-17T20:56:00Z">
        <w:r>
          <w:rPr>
            <w:lang w:eastAsia="ko-KR"/>
          </w:rPr>
          <w:tab/>
          <w:t>- duration of QoS flow</w:t>
        </w:r>
      </w:ins>
    </w:p>
    <w:p w14:paraId="28E04850" w14:textId="6A0CE938" w:rsidR="00F0388F" w:rsidRDefault="00E5519F" w:rsidP="007F64D8">
      <w:pPr>
        <w:pStyle w:val="B2"/>
        <w:rPr>
          <w:ins w:id="29" w:author="QC_163" w:date="2024-05-17T20:57:00Z"/>
          <w:lang w:eastAsia="ko-KR"/>
        </w:rPr>
      </w:pPr>
      <w:ins w:id="30" w:author="QC_163" w:date="2024-05-17T20:56:00Z">
        <w:r>
          <w:rPr>
            <w:lang w:eastAsia="ko-KR"/>
          </w:rPr>
          <w:tab/>
          <w:t xml:space="preserve">- number of </w:t>
        </w:r>
      </w:ins>
      <w:ins w:id="31" w:author="QC_163" w:date="2024-05-17T20:57:00Z">
        <w:r>
          <w:rPr>
            <w:lang w:eastAsia="ko-KR"/>
          </w:rPr>
          <w:t xml:space="preserve">usage </w:t>
        </w:r>
      </w:ins>
    </w:p>
    <w:p w14:paraId="29832AE9" w14:textId="595046A5" w:rsidR="003629DC" w:rsidRPr="00EB365F" w:rsidRDefault="003629DC" w:rsidP="003629DC">
      <w:pPr>
        <w:pStyle w:val="NO"/>
        <w:rPr>
          <w:ins w:id="32" w:author="QC_163" w:date="2024-05-17T20:50:00Z"/>
          <w:lang w:eastAsia="ko-KR"/>
        </w:rPr>
      </w:pPr>
      <w:ins w:id="33" w:author="QC_163" w:date="2024-05-17T20:57:00Z">
        <w:r>
          <w:rPr>
            <w:lang w:eastAsia="ko-KR"/>
          </w:rPr>
          <w:t>NOTE:</w:t>
        </w:r>
        <w:r>
          <w:rPr>
            <w:lang w:eastAsia="ko-KR"/>
          </w:rPr>
          <w:tab/>
        </w:r>
      </w:ins>
      <w:ins w:id="34" w:author="QC_163" w:date="2024-05-17T20:58:00Z">
        <w:r>
          <w:rPr>
            <w:lang w:eastAsia="ko-KR"/>
          </w:rPr>
          <w:t>T</w:t>
        </w:r>
      </w:ins>
      <w:ins w:id="35" w:author="QC_163" w:date="2024-05-17T20:57:00Z">
        <w:r>
          <w:rPr>
            <w:lang w:eastAsia="ko-KR"/>
          </w:rPr>
          <w:t xml:space="preserve">he other input and output parameters of </w:t>
        </w:r>
      </w:ins>
      <w:ins w:id="36" w:author="QC_163" w:date="2024-05-17T20:58:00Z">
        <w:r w:rsidR="00F8636A">
          <w:rPr>
            <w:lang w:eastAsia="ko-KR"/>
          </w:rPr>
          <w:t xml:space="preserve">new </w:t>
        </w:r>
      </w:ins>
      <w:ins w:id="37" w:author="QC_163" w:date="2024-05-17T20:57:00Z">
        <w:r>
          <w:rPr>
            <w:lang w:eastAsia="ko-KR"/>
          </w:rPr>
          <w:t>analytics will be determined during the normative work.</w:t>
        </w:r>
      </w:ins>
    </w:p>
    <w:p w14:paraId="3FA145A9" w14:textId="01D343CD" w:rsidR="003A46DE" w:rsidRDefault="00117BE5" w:rsidP="00BB32D4">
      <w:pPr>
        <w:pStyle w:val="B1"/>
        <w:ind w:left="0" w:firstLine="0"/>
        <w:rPr>
          <w:ins w:id="38" w:author="QC_163" w:date="2024-05-17T20:49:00Z"/>
          <w:lang w:val="en-GB" w:eastAsia="zh-CN"/>
        </w:rPr>
      </w:pPr>
      <w:ins w:id="39" w:author="QC_163" w:date="2024-05-17T20:49:00Z">
        <w:r>
          <w:rPr>
            <w:lang w:val="en-GB" w:eastAsia="zh-CN"/>
          </w:rPr>
          <w:t xml:space="preserve"> </w:t>
        </w:r>
      </w:ins>
    </w:p>
    <w:p w14:paraId="439C9E92" w14:textId="77777777" w:rsidR="00117BE5" w:rsidRDefault="00117BE5" w:rsidP="00BB32D4">
      <w:pPr>
        <w:pStyle w:val="B1"/>
        <w:ind w:left="0" w:firstLine="0"/>
        <w:rPr>
          <w:ins w:id="40" w:author="QC_163" w:date="2024-05-17T20:49:00Z"/>
          <w:lang w:val="en-GB" w:eastAsia="zh-CN"/>
        </w:rPr>
      </w:pPr>
    </w:p>
    <w:p w14:paraId="439ADE41" w14:textId="77777777" w:rsidR="00117BE5" w:rsidRPr="00FD1534" w:rsidRDefault="00117BE5" w:rsidP="00BB32D4">
      <w:pPr>
        <w:pStyle w:val="B1"/>
        <w:ind w:left="0" w:firstLine="0"/>
        <w:rPr>
          <w:lang w:val="en-GB" w:eastAsia="zh-CN"/>
        </w:rPr>
      </w:pPr>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638B2" w14:textId="77777777" w:rsidR="00A358F7" w:rsidRDefault="00A358F7">
      <w:r>
        <w:separator/>
      </w:r>
    </w:p>
  </w:endnote>
  <w:endnote w:type="continuationSeparator" w:id="0">
    <w:p w14:paraId="3A8DDCFA" w14:textId="77777777" w:rsidR="00A358F7" w:rsidRDefault="00A3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00916" w14:textId="77777777" w:rsidR="00A358F7" w:rsidRDefault="00A358F7">
      <w:r>
        <w:separator/>
      </w:r>
    </w:p>
  </w:footnote>
  <w:footnote w:type="continuationSeparator" w:id="0">
    <w:p w14:paraId="3388BF92" w14:textId="77777777" w:rsidR="00A358F7" w:rsidRDefault="00A358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D630541"/>
    <w:multiLevelType w:val="multilevel"/>
    <w:tmpl w:val="89AC32A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84713693">
    <w:abstractNumId w:val="1"/>
  </w:num>
  <w:num w:numId="2" w16cid:durableId="1272318533">
    <w:abstractNumId w:val="0"/>
  </w:num>
  <w:num w:numId="3" w16cid:durableId="416366409">
    <w:abstractNumId w:val="2"/>
  </w:num>
  <w:num w:numId="4" w16cid:durableId="569923430">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63">
    <w15:presenceInfo w15:providerId="None" w15:userId="QC_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7EA"/>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16A"/>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053"/>
    <w:rsid w:val="00054202"/>
    <w:rsid w:val="000548B9"/>
    <w:rsid w:val="000565FD"/>
    <w:rsid w:val="00056E65"/>
    <w:rsid w:val="00056FEA"/>
    <w:rsid w:val="00057340"/>
    <w:rsid w:val="0005760A"/>
    <w:rsid w:val="000577AC"/>
    <w:rsid w:val="00057DF9"/>
    <w:rsid w:val="0006001F"/>
    <w:rsid w:val="0006061D"/>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4F8"/>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998"/>
    <w:rsid w:val="000F0A83"/>
    <w:rsid w:val="000F104C"/>
    <w:rsid w:val="000F1886"/>
    <w:rsid w:val="000F1D84"/>
    <w:rsid w:val="000F1EDE"/>
    <w:rsid w:val="000F2722"/>
    <w:rsid w:val="000F3799"/>
    <w:rsid w:val="000F3C1D"/>
    <w:rsid w:val="000F3D92"/>
    <w:rsid w:val="000F3E52"/>
    <w:rsid w:val="000F4DA0"/>
    <w:rsid w:val="000F5F87"/>
    <w:rsid w:val="000F76CF"/>
    <w:rsid w:val="000F78CE"/>
    <w:rsid w:val="000F7A00"/>
    <w:rsid w:val="001015C3"/>
    <w:rsid w:val="001020CE"/>
    <w:rsid w:val="00102244"/>
    <w:rsid w:val="00102517"/>
    <w:rsid w:val="001025AB"/>
    <w:rsid w:val="00102973"/>
    <w:rsid w:val="00102ADE"/>
    <w:rsid w:val="00102D3E"/>
    <w:rsid w:val="0010308E"/>
    <w:rsid w:val="001030EF"/>
    <w:rsid w:val="00104365"/>
    <w:rsid w:val="0010444E"/>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17BE5"/>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861"/>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AA2"/>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15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CE4"/>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C"/>
    <w:rsid w:val="001A4B45"/>
    <w:rsid w:val="001A4F0C"/>
    <w:rsid w:val="001A4FBC"/>
    <w:rsid w:val="001A56B1"/>
    <w:rsid w:val="001A5731"/>
    <w:rsid w:val="001A57FC"/>
    <w:rsid w:val="001A5917"/>
    <w:rsid w:val="001A59DA"/>
    <w:rsid w:val="001A5E45"/>
    <w:rsid w:val="001A62EB"/>
    <w:rsid w:val="001A649F"/>
    <w:rsid w:val="001A6EF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1C3"/>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006"/>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854"/>
    <w:rsid w:val="00200A69"/>
    <w:rsid w:val="00201BD0"/>
    <w:rsid w:val="00201D82"/>
    <w:rsid w:val="00202269"/>
    <w:rsid w:val="002028EA"/>
    <w:rsid w:val="00202C4A"/>
    <w:rsid w:val="00202EE0"/>
    <w:rsid w:val="00203310"/>
    <w:rsid w:val="002033F0"/>
    <w:rsid w:val="00203C12"/>
    <w:rsid w:val="00204D5E"/>
    <w:rsid w:val="002053C8"/>
    <w:rsid w:val="00205559"/>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4B1"/>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82D"/>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466"/>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545"/>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4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58"/>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3EF"/>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A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3D1"/>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775"/>
    <w:rsid w:val="002F337F"/>
    <w:rsid w:val="002F3C6F"/>
    <w:rsid w:val="002F40D3"/>
    <w:rsid w:val="002F46F7"/>
    <w:rsid w:val="002F4F90"/>
    <w:rsid w:val="002F5EB0"/>
    <w:rsid w:val="002F603C"/>
    <w:rsid w:val="002F68B6"/>
    <w:rsid w:val="002F6EBE"/>
    <w:rsid w:val="002F7231"/>
    <w:rsid w:val="002F7271"/>
    <w:rsid w:val="002F7A91"/>
    <w:rsid w:val="003007BD"/>
    <w:rsid w:val="003008E8"/>
    <w:rsid w:val="00300B07"/>
    <w:rsid w:val="00301335"/>
    <w:rsid w:val="003014A0"/>
    <w:rsid w:val="00301A10"/>
    <w:rsid w:val="00302C7E"/>
    <w:rsid w:val="003032BA"/>
    <w:rsid w:val="003039AB"/>
    <w:rsid w:val="00303B97"/>
    <w:rsid w:val="00303C23"/>
    <w:rsid w:val="00303F91"/>
    <w:rsid w:val="003042F5"/>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2371"/>
    <w:rsid w:val="00334B6F"/>
    <w:rsid w:val="0033518F"/>
    <w:rsid w:val="00335F18"/>
    <w:rsid w:val="00336258"/>
    <w:rsid w:val="00336336"/>
    <w:rsid w:val="00336BE9"/>
    <w:rsid w:val="00336E40"/>
    <w:rsid w:val="00340072"/>
    <w:rsid w:val="00340D29"/>
    <w:rsid w:val="00340DE1"/>
    <w:rsid w:val="00340EF3"/>
    <w:rsid w:val="00341C7A"/>
    <w:rsid w:val="00341D89"/>
    <w:rsid w:val="0034256E"/>
    <w:rsid w:val="00342830"/>
    <w:rsid w:val="00342869"/>
    <w:rsid w:val="00342BA9"/>
    <w:rsid w:val="00342E25"/>
    <w:rsid w:val="00342EE7"/>
    <w:rsid w:val="00343AC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DC"/>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9F9"/>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5F32"/>
    <w:rsid w:val="003B620B"/>
    <w:rsid w:val="003B6CC5"/>
    <w:rsid w:val="003B6E45"/>
    <w:rsid w:val="003B7236"/>
    <w:rsid w:val="003B796F"/>
    <w:rsid w:val="003C08E5"/>
    <w:rsid w:val="003C0908"/>
    <w:rsid w:val="003C0AEA"/>
    <w:rsid w:val="003C17D9"/>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E7D46"/>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90E"/>
    <w:rsid w:val="00413C45"/>
    <w:rsid w:val="00413EF8"/>
    <w:rsid w:val="004151FF"/>
    <w:rsid w:val="00415738"/>
    <w:rsid w:val="00415EFD"/>
    <w:rsid w:val="00416856"/>
    <w:rsid w:val="00416915"/>
    <w:rsid w:val="004169E9"/>
    <w:rsid w:val="00416ED7"/>
    <w:rsid w:val="00417415"/>
    <w:rsid w:val="0041745C"/>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6FA"/>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682"/>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1B7"/>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0B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6C94"/>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7C6"/>
    <w:rsid w:val="00510A22"/>
    <w:rsid w:val="00511825"/>
    <w:rsid w:val="00511D11"/>
    <w:rsid w:val="00511F76"/>
    <w:rsid w:val="005122D2"/>
    <w:rsid w:val="00512956"/>
    <w:rsid w:val="00513120"/>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2ABC"/>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5DB"/>
    <w:rsid w:val="0055574D"/>
    <w:rsid w:val="005557BD"/>
    <w:rsid w:val="00556EA9"/>
    <w:rsid w:val="00557016"/>
    <w:rsid w:val="005571C3"/>
    <w:rsid w:val="005604F4"/>
    <w:rsid w:val="00560C14"/>
    <w:rsid w:val="005616E5"/>
    <w:rsid w:val="00561D65"/>
    <w:rsid w:val="00562163"/>
    <w:rsid w:val="00562342"/>
    <w:rsid w:val="00562A9F"/>
    <w:rsid w:val="00563003"/>
    <w:rsid w:val="0056318A"/>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77EF6"/>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95D"/>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691"/>
    <w:rsid w:val="005A512C"/>
    <w:rsid w:val="005A5196"/>
    <w:rsid w:val="005A5953"/>
    <w:rsid w:val="005A5B48"/>
    <w:rsid w:val="005A651E"/>
    <w:rsid w:val="005A6B37"/>
    <w:rsid w:val="005A6DCF"/>
    <w:rsid w:val="005A71AB"/>
    <w:rsid w:val="005A71B7"/>
    <w:rsid w:val="005A7F01"/>
    <w:rsid w:val="005B029E"/>
    <w:rsid w:val="005B06A6"/>
    <w:rsid w:val="005B0D44"/>
    <w:rsid w:val="005B2113"/>
    <w:rsid w:val="005B2224"/>
    <w:rsid w:val="005B240E"/>
    <w:rsid w:val="005B267F"/>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4031"/>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D5"/>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4BF2"/>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442"/>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CCF"/>
    <w:rsid w:val="006A2DBC"/>
    <w:rsid w:val="006A2F83"/>
    <w:rsid w:val="006A30F1"/>
    <w:rsid w:val="006A31DA"/>
    <w:rsid w:val="006A345D"/>
    <w:rsid w:val="006A3629"/>
    <w:rsid w:val="006A41F0"/>
    <w:rsid w:val="006A453A"/>
    <w:rsid w:val="006A4A21"/>
    <w:rsid w:val="006A4CD4"/>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0D3"/>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075"/>
    <w:rsid w:val="0072354E"/>
    <w:rsid w:val="00723BFC"/>
    <w:rsid w:val="0072454F"/>
    <w:rsid w:val="0072499F"/>
    <w:rsid w:val="007254D2"/>
    <w:rsid w:val="00725A1E"/>
    <w:rsid w:val="00725C2D"/>
    <w:rsid w:val="00725C36"/>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D8E"/>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4F8E"/>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3F8"/>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4D8"/>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C71"/>
    <w:rsid w:val="00841E3B"/>
    <w:rsid w:val="00843070"/>
    <w:rsid w:val="0084334D"/>
    <w:rsid w:val="00843A1D"/>
    <w:rsid w:val="008457B6"/>
    <w:rsid w:val="008457CE"/>
    <w:rsid w:val="008457DA"/>
    <w:rsid w:val="008460C4"/>
    <w:rsid w:val="0084649F"/>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930"/>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182"/>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643"/>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62F"/>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B4C"/>
    <w:rsid w:val="00906CE7"/>
    <w:rsid w:val="00907291"/>
    <w:rsid w:val="00907E16"/>
    <w:rsid w:val="00910027"/>
    <w:rsid w:val="00910086"/>
    <w:rsid w:val="00910379"/>
    <w:rsid w:val="00910C82"/>
    <w:rsid w:val="00910F0C"/>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280"/>
    <w:rsid w:val="009248E2"/>
    <w:rsid w:val="00925A6E"/>
    <w:rsid w:val="00925D70"/>
    <w:rsid w:val="009272AF"/>
    <w:rsid w:val="009272F0"/>
    <w:rsid w:val="009307EA"/>
    <w:rsid w:val="00930B11"/>
    <w:rsid w:val="00930CFF"/>
    <w:rsid w:val="00930F12"/>
    <w:rsid w:val="0093128B"/>
    <w:rsid w:val="009319B4"/>
    <w:rsid w:val="00931A00"/>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3C"/>
    <w:rsid w:val="00953C59"/>
    <w:rsid w:val="00953E62"/>
    <w:rsid w:val="009540E1"/>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FD3"/>
    <w:rsid w:val="00982142"/>
    <w:rsid w:val="00982506"/>
    <w:rsid w:val="0098254B"/>
    <w:rsid w:val="009828CA"/>
    <w:rsid w:val="00982AC3"/>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D7451"/>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1B"/>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9F78B6"/>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992"/>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C85"/>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8F7"/>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1AB6"/>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BDE"/>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1E0"/>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A0"/>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5A36"/>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15D"/>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997"/>
    <w:rsid w:val="00B56F61"/>
    <w:rsid w:val="00B5764D"/>
    <w:rsid w:val="00B576FF"/>
    <w:rsid w:val="00B57E71"/>
    <w:rsid w:val="00B60785"/>
    <w:rsid w:val="00B61624"/>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67A72"/>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7F8"/>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CE0"/>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578"/>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9EC"/>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39"/>
    <w:rsid w:val="00C8148B"/>
    <w:rsid w:val="00C815D9"/>
    <w:rsid w:val="00C81666"/>
    <w:rsid w:val="00C8186C"/>
    <w:rsid w:val="00C81A76"/>
    <w:rsid w:val="00C81A7D"/>
    <w:rsid w:val="00C82393"/>
    <w:rsid w:val="00C8296E"/>
    <w:rsid w:val="00C82F79"/>
    <w:rsid w:val="00C83183"/>
    <w:rsid w:val="00C84683"/>
    <w:rsid w:val="00C84912"/>
    <w:rsid w:val="00C84CA6"/>
    <w:rsid w:val="00C84D19"/>
    <w:rsid w:val="00C87256"/>
    <w:rsid w:val="00C874F2"/>
    <w:rsid w:val="00C87584"/>
    <w:rsid w:val="00C87991"/>
    <w:rsid w:val="00C87B6A"/>
    <w:rsid w:val="00C90254"/>
    <w:rsid w:val="00C902DA"/>
    <w:rsid w:val="00C9045F"/>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4FA"/>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07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37C2E"/>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6D7"/>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5F6"/>
    <w:rsid w:val="00D71FCC"/>
    <w:rsid w:val="00D7279B"/>
    <w:rsid w:val="00D72C46"/>
    <w:rsid w:val="00D730C5"/>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6EA6"/>
    <w:rsid w:val="00DC72BD"/>
    <w:rsid w:val="00DC7DE6"/>
    <w:rsid w:val="00DD0DA4"/>
    <w:rsid w:val="00DD0E9C"/>
    <w:rsid w:val="00DD14D2"/>
    <w:rsid w:val="00DD15F4"/>
    <w:rsid w:val="00DD1B23"/>
    <w:rsid w:val="00DD210D"/>
    <w:rsid w:val="00DD225F"/>
    <w:rsid w:val="00DD262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72E"/>
    <w:rsid w:val="00DE3A35"/>
    <w:rsid w:val="00DE3EB5"/>
    <w:rsid w:val="00DE4006"/>
    <w:rsid w:val="00DE45A1"/>
    <w:rsid w:val="00DE4741"/>
    <w:rsid w:val="00DE4C6C"/>
    <w:rsid w:val="00DE4EA6"/>
    <w:rsid w:val="00DE5559"/>
    <w:rsid w:val="00DE5D0B"/>
    <w:rsid w:val="00DE5F73"/>
    <w:rsid w:val="00DE612C"/>
    <w:rsid w:val="00DE667E"/>
    <w:rsid w:val="00DE668A"/>
    <w:rsid w:val="00DE6929"/>
    <w:rsid w:val="00DE699D"/>
    <w:rsid w:val="00DE75D0"/>
    <w:rsid w:val="00DF011A"/>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36E"/>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BEF"/>
    <w:rsid w:val="00E473A4"/>
    <w:rsid w:val="00E5011B"/>
    <w:rsid w:val="00E510DC"/>
    <w:rsid w:val="00E51668"/>
    <w:rsid w:val="00E51B3E"/>
    <w:rsid w:val="00E51DF2"/>
    <w:rsid w:val="00E51E91"/>
    <w:rsid w:val="00E51F5A"/>
    <w:rsid w:val="00E53371"/>
    <w:rsid w:val="00E5488E"/>
    <w:rsid w:val="00E5519F"/>
    <w:rsid w:val="00E557B9"/>
    <w:rsid w:val="00E5588E"/>
    <w:rsid w:val="00E55E9A"/>
    <w:rsid w:val="00E5652D"/>
    <w:rsid w:val="00E56941"/>
    <w:rsid w:val="00E56EA4"/>
    <w:rsid w:val="00E60027"/>
    <w:rsid w:val="00E60F49"/>
    <w:rsid w:val="00E61621"/>
    <w:rsid w:val="00E621A3"/>
    <w:rsid w:val="00E6229D"/>
    <w:rsid w:val="00E627A3"/>
    <w:rsid w:val="00E6371E"/>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87D27"/>
    <w:rsid w:val="00E9051C"/>
    <w:rsid w:val="00E90FF6"/>
    <w:rsid w:val="00E91034"/>
    <w:rsid w:val="00E91ACC"/>
    <w:rsid w:val="00E9266C"/>
    <w:rsid w:val="00E929DA"/>
    <w:rsid w:val="00E92A57"/>
    <w:rsid w:val="00E93762"/>
    <w:rsid w:val="00E944C8"/>
    <w:rsid w:val="00E944D6"/>
    <w:rsid w:val="00E9531C"/>
    <w:rsid w:val="00E958F9"/>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2E8"/>
    <w:rsid w:val="00EB24A5"/>
    <w:rsid w:val="00EB2B2F"/>
    <w:rsid w:val="00EB365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88F"/>
    <w:rsid w:val="00F03A40"/>
    <w:rsid w:val="00F03C97"/>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B1B"/>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553"/>
    <w:rsid w:val="00F35C28"/>
    <w:rsid w:val="00F36216"/>
    <w:rsid w:val="00F36492"/>
    <w:rsid w:val="00F36501"/>
    <w:rsid w:val="00F375E0"/>
    <w:rsid w:val="00F402A2"/>
    <w:rsid w:val="00F4048A"/>
    <w:rsid w:val="00F407A7"/>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720"/>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36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2F"/>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534"/>
    <w:rsid w:val="00FD1B32"/>
    <w:rsid w:val="00FD31E6"/>
    <w:rsid w:val="00FD3690"/>
    <w:rsid w:val="00FD378C"/>
    <w:rsid w:val="00FD46C1"/>
    <w:rsid w:val="00FD59B1"/>
    <w:rsid w:val="00FD5BB9"/>
    <w:rsid w:val="00FD7435"/>
    <w:rsid w:val="00FD7E6F"/>
    <w:rsid w:val="00FE0B0E"/>
    <w:rsid w:val="00FE13D1"/>
    <w:rsid w:val="00FE19B3"/>
    <w:rsid w:val="00FE229F"/>
    <w:rsid w:val="00FE2368"/>
    <w:rsid w:val="00FE2D22"/>
    <w:rsid w:val="00FE2FC8"/>
    <w:rsid w:val="00FE3D68"/>
    <w:rsid w:val="00FE4084"/>
    <w:rsid w:val="00FE4804"/>
    <w:rsid w:val="00FE50AF"/>
    <w:rsid w:val="00FE53FA"/>
    <w:rsid w:val="00FE5721"/>
    <w:rsid w:val="00FE5A8F"/>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styleId="Strong">
    <w:name w:val="Strong"/>
    <w:uiPriority w:val="22"/>
    <w:qFormat/>
    <w:rsid w:val="00EB36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7980235">
      <w:bodyDiv w:val="1"/>
      <w:marLeft w:val="0"/>
      <w:marRight w:val="0"/>
      <w:marTop w:val="0"/>
      <w:marBottom w:val="0"/>
      <w:divBdr>
        <w:top w:val="none" w:sz="0" w:space="0" w:color="auto"/>
        <w:left w:val="none" w:sz="0" w:space="0" w:color="auto"/>
        <w:bottom w:val="none" w:sz="0" w:space="0" w:color="auto"/>
        <w:right w:val="none" w:sz="0" w:space="0" w:color="auto"/>
      </w:divBdr>
      <w:divsChild>
        <w:div w:id="1502429322">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184</TotalTime>
  <Pages>3</Pages>
  <Words>845</Words>
  <Characters>4823</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QC_163</cp:lastModifiedBy>
  <cp:revision>149</cp:revision>
  <cp:lastPrinted>2017-11-09T01:38:00Z</cp:lastPrinted>
  <dcterms:created xsi:type="dcterms:W3CDTF">2023-05-02T11:28:00Z</dcterms:created>
  <dcterms:modified xsi:type="dcterms:W3CDTF">2024-05-17T13:47:00Z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